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88CED09" w:rsidR="00EE0733" w:rsidRDefault="00EE0733" w:rsidP="00B70BDD">
      <w:pPr>
        <w:pStyle w:val="a6"/>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A699F">
        <w:rPr>
          <w:rFonts w:cs="Arial"/>
          <w:noProof w:val="0"/>
          <w:sz w:val="24"/>
          <w:szCs w:val="24"/>
        </w:rPr>
        <w:t>7</w:t>
      </w:r>
      <w:r>
        <w:rPr>
          <w:rFonts w:cs="Arial"/>
          <w:bCs/>
          <w:noProof w:val="0"/>
          <w:sz w:val="24"/>
        </w:rPr>
        <w:tab/>
      </w:r>
      <w:r w:rsidR="00482A28" w:rsidRPr="00482A28">
        <w:rPr>
          <w:rFonts w:cs="Arial"/>
          <w:bCs/>
          <w:noProof w:val="0"/>
          <w:sz w:val="24"/>
        </w:rPr>
        <w:t>R3-250821</w:t>
      </w:r>
    </w:p>
    <w:p w14:paraId="2AE72052" w14:textId="77777777" w:rsidR="002A699F" w:rsidRPr="009F17E8" w:rsidRDefault="002A699F" w:rsidP="002A699F">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Athens</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 17 - 21</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5DB9D847" w:rsidR="005F436C" w:rsidRDefault="005F436C" w:rsidP="005F436C">
      <w:pPr>
        <w:pStyle w:val="afc"/>
        <w:rPr>
          <w:lang w:eastAsia="zh-CN"/>
        </w:rPr>
      </w:pPr>
      <w:r>
        <w:t>Source:</w:t>
      </w:r>
      <w:r>
        <w:tab/>
      </w:r>
      <w:r w:rsidR="006137D5">
        <w:t>Huawei</w:t>
      </w:r>
      <w:r w:rsidR="00CE07F4">
        <w:rPr>
          <w:rFonts w:hint="eastAsia"/>
          <w:lang w:eastAsia="zh-CN"/>
        </w:rPr>
        <w:t>, Lenovo</w:t>
      </w:r>
      <w:r w:rsidR="00F109FC">
        <w:rPr>
          <w:lang w:eastAsia="zh-CN"/>
        </w:rPr>
        <w:t>, Nokia</w:t>
      </w:r>
      <w:r w:rsidR="00482A28">
        <w:rPr>
          <w:lang w:eastAsia="zh-CN"/>
        </w:rPr>
        <w:t xml:space="preserve">, </w:t>
      </w:r>
      <w:r w:rsidR="00482A28" w:rsidRPr="00482A28">
        <w:rPr>
          <w:lang w:eastAsia="zh-CN"/>
        </w:rPr>
        <w:t>Samsung, ZTE, China Telecom</w:t>
      </w:r>
    </w:p>
    <w:p w14:paraId="1F68FE86" w14:textId="7BEE3108" w:rsidR="005F436C" w:rsidRPr="00B50379" w:rsidRDefault="005F436C" w:rsidP="009A1081">
      <w:pPr>
        <w:pStyle w:val="afc"/>
        <w:ind w:left="1985" w:hanging="1985"/>
        <w:rPr>
          <w:lang w:eastAsia="ja-JP"/>
        </w:rPr>
      </w:pPr>
      <w:r>
        <w:t>T</w:t>
      </w:r>
      <w:r w:rsidRPr="00B50379">
        <w:t>itle:</w:t>
      </w:r>
      <w:r w:rsidRPr="00B50379">
        <w:tab/>
      </w:r>
      <w:r w:rsidR="00DF267C">
        <w:t>(TP for BL CR for TS</w:t>
      </w:r>
      <w:r w:rsidR="009A527E">
        <w:t xml:space="preserve"> </w:t>
      </w:r>
      <w:r w:rsidR="00DF267C">
        <w:t xml:space="preserve">38.300) Functional </w:t>
      </w:r>
      <w:r w:rsidR="0027660B">
        <w:t>of</w:t>
      </w:r>
      <w:r w:rsidR="00094F05">
        <w:t xml:space="preserve"> AMF </w:t>
      </w:r>
      <w:r w:rsidR="00DF267C">
        <w:t>for NR Femto</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2D35B7" w14:textId="1184A464" w:rsidR="00DF267C" w:rsidRDefault="00DF267C" w:rsidP="00094F05">
      <w:r>
        <w:rPr>
          <w:rFonts w:eastAsia="宋体"/>
          <w:lang w:eastAsia="zh-CN"/>
        </w:rPr>
        <w:t xml:space="preserve">This paper provides the TP for </w:t>
      </w:r>
      <w:r w:rsidRPr="00DF267C">
        <w:rPr>
          <w:rFonts w:eastAsia="宋体"/>
          <w:lang w:eastAsia="zh-CN"/>
        </w:rPr>
        <w:t xml:space="preserve">capturing the functional supported by the </w:t>
      </w:r>
      <w:r w:rsidR="00094F05">
        <w:rPr>
          <w:rFonts w:eastAsia="宋体"/>
          <w:lang w:eastAsia="zh-CN"/>
        </w:rPr>
        <w:t>AMF</w:t>
      </w:r>
      <w:r w:rsidR="002A699F">
        <w:rPr>
          <w:rFonts w:eastAsia="宋体"/>
          <w:lang w:eastAsia="zh-CN"/>
        </w:rPr>
        <w:t>.</w:t>
      </w:r>
      <w:r>
        <w:br w:type="page"/>
      </w:r>
    </w:p>
    <w:p w14:paraId="79697B8E" w14:textId="3B42E2D2" w:rsidR="00DF267C" w:rsidRPr="00ED07F2" w:rsidRDefault="00DF267C" w:rsidP="00DF267C">
      <w:pPr>
        <w:pStyle w:val="10"/>
      </w:pPr>
      <w:r>
        <w:lastRenderedPageBreak/>
        <w:t>Annex 1</w:t>
      </w:r>
      <w:r>
        <w:rPr>
          <w:rFonts w:hint="eastAsia"/>
          <w:lang w:eastAsia="zh-CN"/>
        </w:rPr>
        <w:t>——</w:t>
      </w:r>
      <w:r>
        <w:t xml:space="preserve">TP </w:t>
      </w:r>
      <w:r>
        <w:rPr>
          <w:rFonts w:hint="eastAsia"/>
          <w:lang w:eastAsia="zh-CN"/>
        </w:rPr>
        <w:t>for</w:t>
      </w:r>
      <w:r>
        <w:rPr>
          <w:lang w:eastAsia="zh-CN"/>
        </w:rPr>
        <w:t xml:space="preserve"> </w:t>
      </w:r>
      <w:r w:rsidR="00094F05">
        <w:rPr>
          <w:lang w:eastAsia="zh-CN"/>
        </w:rPr>
        <w:t xml:space="preserve">BL CR for </w:t>
      </w:r>
      <w:r>
        <w:rPr>
          <w:lang w:eastAsia="zh-CN"/>
        </w:rPr>
        <w:t>TS 38.300</w:t>
      </w:r>
    </w:p>
    <w:p w14:paraId="5EB5E34E" w14:textId="77777777" w:rsidR="00DF267C" w:rsidRPr="00CD0625" w:rsidRDefault="00DF267C" w:rsidP="00DF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02DE16C2" w14:textId="77777777" w:rsidR="00DF267C" w:rsidRDefault="00DF267C" w:rsidP="00DF267C">
      <w:pPr>
        <w:pStyle w:val="10"/>
      </w:pPr>
      <w:bookmarkStart w:id="3" w:name="_Toc20387888"/>
      <w:bookmarkStart w:id="4" w:name="_Toc29375967"/>
      <w:bookmarkStart w:id="5" w:name="_Toc37231824"/>
      <w:bookmarkStart w:id="6" w:name="_Toc46501877"/>
      <w:bookmarkStart w:id="7" w:name="_Toc51971225"/>
      <w:bookmarkStart w:id="8" w:name="_Toc52551208"/>
      <w:bookmarkStart w:id="9" w:name="_Toc171671995"/>
      <w:r w:rsidRPr="00296CF8">
        <w:t>4</w:t>
      </w:r>
      <w:r w:rsidRPr="00296CF8">
        <w:tab/>
        <w:t>Overall Architecture and Functional Split</w:t>
      </w:r>
      <w:bookmarkEnd w:id="3"/>
      <w:bookmarkEnd w:id="4"/>
      <w:bookmarkEnd w:id="5"/>
      <w:bookmarkEnd w:id="6"/>
      <w:bookmarkEnd w:id="7"/>
      <w:bookmarkEnd w:id="8"/>
      <w:bookmarkEnd w:id="9"/>
    </w:p>
    <w:p w14:paraId="1D1BC7C7" w14:textId="77777777" w:rsidR="00DF267C" w:rsidRPr="00955B2F" w:rsidRDefault="00DF267C" w:rsidP="00DF267C">
      <w:pPr>
        <w:keepNext/>
        <w:keepLines/>
        <w:spacing w:before="180"/>
        <w:ind w:left="1134" w:hanging="1134"/>
        <w:outlineLvl w:val="1"/>
        <w:rPr>
          <w:rFonts w:ascii="Arial" w:eastAsia="等线" w:hAnsi="Arial"/>
          <w:sz w:val="32"/>
          <w:lang w:eastAsia="zh-CN"/>
        </w:rPr>
      </w:pPr>
      <w:bookmarkStart w:id="10" w:name="_Toc20387889"/>
      <w:bookmarkStart w:id="11" w:name="_Toc46501878"/>
      <w:bookmarkStart w:id="12" w:name="_Toc29375968"/>
      <w:bookmarkStart w:id="13" w:name="_Toc171671996"/>
      <w:bookmarkStart w:id="14" w:name="_Toc52551209"/>
      <w:bookmarkStart w:id="15" w:name="_Toc37231825"/>
      <w:bookmarkStart w:id="16" w:name="_Toc51971226"/>
      <w:r>
        <w:rPr>
          <w:rFonts w:ascii="Arial" w:eastAsia="等线" w:hAnsi="Arial"/>
          <w:sz w:val="32"/>
          <w:lang w:eastAsia="zh-CN"/>
        </w:rPr>
        <w:t>4.X</w:t>
      </w:r>
      <w:r>
        <w:rPr>
          <w:rFonts w:ascii="Arial" w:eastAsia="等线" w:hAnsi="Arial"/>
          <w:sz w:val="32"/>
          <w:lang w:eastAsia="zh-CN"/>
        </w:rPr>
        <w:tab/>
        <w:t>Support of NR Femtos</w:t>
      </w:r>
      <w:bookmarkEnd w:id="10"/>
      <w:bookmarkEnd w:id="11"/>
      <w:bookmarkEnd w:id="12"/>
      <w:bookmarkEnd w:id="13"/>
      <w:bookmarkEnd w:id="14"/>
      <w:bookmarkEnd w:id="15"/>
      <w:bookmarkEnd w:id="16"/>
    </w:p>
    <w:p w14:paraId="4DCBD2B8" w14:textId="77777777" w:rsidR="00DF267C" w:rsidRDefault="00DF267C" w:rsidP="00DF267C">
      <w:pPr>
        <w:keepNext/>
        <w:keepLines/>
        <w:spacing w:before="120"/>
        <w:ind w:left="1134" w:hanging="1134"/>
        <w:outlineLvl w:val="2"/>
        <w:rPr>
          <w:rFonts w:ascii="Arial" w:eastAsia="等线" w:hAnsi="Arial"/>
          <w:sz w:val="28"/>
          <w:lang w:eastAsia="zh-CN"/>
        </w:rPr>
      </w:pPr>
      <w:bookmarkStart w:id="17" w:name="_Toc109127361"/>
      <w:r>
        <w:rPr>
          <w:rFonts w:ascii="Arial" w:eastAsia="等线" w:hAnsi="Arial"/>
          <w:sz w:val="28"/>
          <w:lang w:eastAsia="zh-CN"/>
        </w:rPr>
        <w:t>4.X.1</w:t>
      </w:r>
      <w:r>
        <w:rPr>
          <w:rFonts w:ascii="Arial" w:eastAsia="等线" w:hAnsi="Arial"/>
          <w:sz w:val="28"/>
          <w:lang w:eastAsia="zh-CN"/>
        </w:rPr>
        <w:tab/>
        <w:t>Architecture</w:t>
      </w:r>
      <w:bookmarkEnd w:id="17"/>
    </w:p>
    <w:p w14:paraId="1F5FBAE2" w14:textId="77777777" w:rsidR="00DF267C" w:rsidRDefault="00DF267C" w:rsidP="00DF267C">
      <w:pPr>
        <w:rPr>
          <w:rFonts w:eastAsia="等线"/>
        </w:rPr>
      </w:pPr>
      <w:r>
        <w:rPr>
          <w:rFonts w:eastAsia="等线"/>
        </w:rPr>
        <w:t>Figure 4.X.1-1 shows a logical architecture for the NR Femto that has a set of NG interfaces to connect the NR Femto to the 5GC.</w:t>
      </w:r>
    </w:p>
    <w:p w14:paraId="36912201" w14:textId="77777777" w:rsidR="00DF267C" w:rsidRDefault="00DF267C" w:rsidP="00DF267C">
      <w:pPr>
        <w:jc w:val="center"/>
        <w:rPr>
          <w:rFonts w:eastAsia="等线"/>
        </w:rPr>
      </w:pPr>
      <w:r>
        <w:rPr>
          <w:rFonts w:ascii="Calibri" w:eastAsiaTheme="minorHAnsi" w:hAnsi="Calibri"/>
        </w:rPr>
        <w:object w:dxaOrig="6890" w:dyaOrig="5650" w14:anchorId="533D8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81.55pt" o:ole="">
            <v:imagedata r:id="rId9" o:title=""/>
          </v:shape>
          <o:OLEObject Type="Embed" ProgID="Visio.Drawing.15" ShapeID="_x0000_i1025" DrawAspect="Content" ObjectID="_1801492228" r:id="rId10"/>
        </w:object>
      </w:r>
    </w:p>
    <w:p w14:paraId="78D25926" w14:textId="77777777" w:rsidR="00DF267C" w:rsidRDefault="00DF267C" w:rsidP="00DF267C">
      <w:pPr>
        <w:jc w:val="center"/>
        <w:rPr>
          <w:rFonts w:ascii="Arial" w:eastAsia="等线" w:hAnsi="Arial"/>
          <w:b/>
          <w:lang w:eastAsia="zh-CN"/>
        </w:rPr>
      </w:pPr>
      <w:r>
        <w:rPr>
          <w:rFonts w:ascii="Arial" w:eastAsia="等线" w:hAnsi="Arial"/>
          <w:b/>
          <w:lang w:eastAsia="zh-CN"/>
        </w:rPr>
        <w:t>Figure 4.X.1-1: NR Femto Logical Architecture</w:t>
      </w:r>
    </w:p>
    <w:p w14:paraId="38B31060" w14:textId="77777777" w:rsidR="00DF267C" w:rsidRDefault="00DF267C" w:rsidP="00DF267C">
      <w:pPr>
        <w:pStyle w:val="NO"/>
      </w:pPr>
      <w:r>
        <w:t>NOTE: the SeGW is out of RAN scope.</w:t>
      </w:r>
    </w:p>
    <w:p w14:paraId="4887F93C" w14:textId="77777777" w:rsidR="00DF267C" w:rsidRDefault="00DF267C" w:rsidP="00DF267C">
      <w:pPr>
        <w:rPr>
          <w:rFonts w:eastAsia="等线"/>
        </w:rPr>
      </w:pPr>
      <w:r>
        <w:rPr>
          <w:rFonts w:eastAsia="等线"/>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p>
    <w:p w14:paraId="23713BC7" w14:textId="77777777" w:rsidR="00DF267C" w:rsidRDefault="00DF267C" w:rsidP="00DF267C">
      <w:pPr>
        <w:rPr>
          <w:rFonts w:eastAsia="等线"/>
        </w:rPr>
      </w:pPr>
      <w:r>
        <w:rPr>
          <w:rFonts w:eastAsia="等线"/>
        </w:rPr>
        <w:t>For NR Femto, the NG-C interface is defined as the interface:</w:t>
      </w:r>
    </w:p>
    <w:p w14:paraId="4A0F17FC"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Between the NR Femto GW and the Core Network;</w:t>
      </w:r>
    </w:p>
    <w:p w14:paraId="4017FE75"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Between the NR Femto and the NR Femto GW;</w:t>
      </w:r>
    </w:p>
    <w:p w14:paraId="73899529" w14:textId="77777777" w:rsidR="00DF267C" w:rsidRDefault="00DF267C" w:rsidP="00DF267C">
      <w:pPr>
        <w:ind w:left="568" w:hanging="284"/>
        <w:rPr>
          <w:rFonts w:eastAsia="等线"/>
          <w:lang w:eastAsia="zh-CN"/>
        </w:rPr>
      </w:pPr>
      <w:r>
        <w:rPr>
          <w:rFonts w:eastAsia="等线"/>
          <w:lang w:eastAsia="zh-CN"/>
        </w:rPr>
        <w:t>-</w:t>
      </w:r>
      <w:r>
        <w:rPr>
          <w:rFonts w:eastAsia="等线"/>
          <w:lang w:eastAsia="zh-CN"/>
        </w:rPr>
        <w:tab/>
        <w:t>Between the NR Femto and the Core Network;</w:t>
      </w:r>
    </w:p>
    <w:p w14:paraId="002C2AC1" w14:textId="77777777" w:rsidR="00DF267C" w:rsidRDefault="00DF267C" w:rsidP="00DF267C">
      <w:pPr>
        <w:rPr>
          <w:rFonts w:eastAsia="等线"/>
        </w:rPr>
      </w:pPr>
      <w:r>
        <w:rPr>
          <w:rFonts w:eastAsia="等线"/>
        </w:rPr>
        <w:t>The NR Femto GW appears to the AMF as a gNB. The NR Femto GW appears to the NR Femto as an AMF. The NG interface between the NR Femto and the 5GC is the same regardless whether the NR Femto is connected to the 5GC via an NR Femto GW or not.</w:t>
      </w:r>
    </w:p>
    <w:p w14:paraId="3970CE1C" w14:textId="77777777" w:rsidR="00DF267C" w:rsidRDefault="00DF267C" w:rsidP="00DF267C">
      <w:pPr>
        <w:rPr>
          <w:rFonts w:eastAsia="等线"/>
        </w:rPr>
      </w:pPr>
      <w:r>
        <w:rPr>
          <w:rFonts w:eastAsia="等线"/>
        </w:rPr>
        <w:lastRenderedPageBreak/>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p>
    <w:p w14:paraId="379FD128" w14:textId="77777777" w:rsidR="00DF267C" w:rsidRDefault="00DF267C" w:rsidP="00DF267C">
      <w:pPr>
        <w:rPr>
          <w:rFonts w:eastAsia="等线"/>
          <w:lang w:eastAsia="ko-KR"/>
        </w:rPr>
      </w:pPr>
      <w:r>
        <w:rPr>
          <w:rFonts w:eastAsia="等线"/>
          <w:lang w:eastAsia="ko-KR"/>
        </w:rPr>
        <w:t xml:space="preserve">Xn-connectivity is supported between NR Femtos and between NR Femtos and gNBs, independent of whether any of the involved NR Femtos is connected to an NR Femto GW. </w:t>
      </w:r>
    </w:p>
    <w:p w14:paraId="0927AA40" w14:textId="77777777" w:rsidR="00DF267C" w:rsidRDefault="00DF267C" w:rsidP="00DF267C">
      <w:pPr>
        <w:rPr>
          <w:rFonts w:eastAsia="宋体"/>
          <w:lang w:val="en-US" w:eastAsia="zh-CN"/>
        </w:rPr>
      </w:pPr>
    </w:p>
    <w:p w14:paraId="51BB0E00" w14:textId="77777777" w:rsidR="00DF267C" w:rsidRDefault="00DF267C" w:rsidP="00DF267C">
      <w:pPr>
        <w:pStyle w:val="3"/>
      </w:pPr>
      <w:bookmarkStart w:id="18" w:name="_Toc45720122"/>
      <w:bookmarkStart w:id="19" w:name="_Toc45798002"/>
      <w:bookmarkStart w:id="20" w:name="_Toc45897391"/>
      <w:bookmarkStart w:id="21" w:name="_Toc51745591"/>
      <w:bookmarkStart w:id="22" w:name="_Toc99122932"/>
      <w:bookmarkStart w:id="23" w:name="_Toc106108601"/>
      <w:bookmarkStart w:id="24" w:name="_Toc99661735"/>
      <w:bookmarkStart w:id="25" w:name="_Toc64445855"/>
      <w:bookmarkStart w:id="26" w:name="_Toc105173602"/>
      <w:bookmarkStart w:id="27" w:name="_Toc88651814"/>
      <w:bookmarkStart w:id="28" w:name="_Toc97890857"/>
      <w:bookmarkStart w:id="29" w:name="_Toc73981725"/>
      <w:bookmarkStart w:id="30" w:name="_Toc105151796"/>
      <w:bookmarkStart w:id="31" w:name="_Toc106122506"/>
      <w:bookmarkStart w:id="32" w:name="_Toc107409059"/>
      <w:bookmarkStart w:id="33" w:name="_Toc112756248"/>
      <w:bookmarkStart w:id="34" w:name="_Toc162973036"/>
      <w:bookmarkStart w:id="35" w:name="_Toc99038644"/>
      <w:bookmarkStart w:id="36" w:name="_Toc146271210"/>
      <w:bookmarkStart w:id="37" w:name="_Toc99730907"/>
      <w:bookmarkStart w:id="38" w:name="_Toc105511036"/>
      <w:bookmarkStart w:id="39" w:name="_Toc99662548"/>
      <w:bookmarkStart w:id="40" w:name="_Toc105152626"/>
      <w:bookmarkStart w:id="41" w:name="_Toc105927568"/>
      <w:bookmarkStart w:id="42" w:name="_Toc113835545"/>
      <w:bookmarkStart w:id="43" w:name="_Toc105174432"/>
      <w:bookmarkStart w:id="44" w:name="_Toc120124393"/>
      <w:bookmarkStart w:id="45" w:name="_Toc99123742"/>
      <w:bookmarkStart w:id="46" w:name="_Toc155980731"/>
      <w:bookmarkStart w:id="47" w:name="_Toc106110108"/>
      <w:bookmarkStart w:id="48" w:name="_Toc162617552"/>
      <w:bookmarkStart w:id="49" w:name="_Toc162973933"/>
      <w:bookmarkStart w:id="50" w:name="_Hlk93841245"/>
      <w:bookmarkStart w:id="51" w:name="_Toc20955330"/>
      <w:bookmarkStart w:id="52" w:name="_Toc106109430"/>
      <w:bookmarkStart w:id="53" w:name="_Toc107409888"/>
      <w:bookmarkStart w:id="54" w:name="_Toc112757077"/>
      <w:bookmarkStart w:id="55" w:name="_Toc45898048"/>
      <w:bookmarkStart w:id="56" w:name="_Toc29504367"/>
      <w:bookmarkStart w:id="57" w:name="_Toc45652527"/>
      <w:bookmarkStart w:id="58" w:name="_Toc36555131"/>
      <w:bookmarkStart w:id="59" w:name="_Toc45658959"/>
      <w:bookmarkStart w:id="60" w:name="_Toc29503783"/>
      <w:bookmarkStart w:id="61" w:name="_Toc45720779"/>
      <w:bookmarkStart w:id="62" w:name="_Toc29504951"/>
      <w:bookmarkStart w:id="63" w:name="_Toc36553404"/>
      <w:bookmarkStart w:id="64" w:name="_Toc45798659"/>
      <w:bookmarkStart w:id="65" w:name="_Toc51746255"/>
      <w:bookmarkStart w:id="66" w:name="_Toc64446520"/>
      <w:bookmarkStart w:id="67" w:name="_Toc73982390"/>
      <w:bookmarkStart w:id="68" w:name="_Toc88652480"/>
      <w:bookmarkStart w:id="69" w:name="_Toc97891524"/>
      <w:bookmarkStart w:id="70" w:name="_Toc107409861"/>
      <w:bookmarkStart w:id="71" w:name="_Toc99123715"/>
      <w:bookmarkStart w:id="72" w:name="_Toc99662521"/>
      <w:bookmarkStart w:id="73" w:name="_Toc105152599"/>
      <w:bookmarkStart w:id="74" w:name="_Toc105174405"/>
      <w:bookmarkStart w:id="75" w:name="_Toc106109403"/>
      <w:bookmarkStart w:id="76" w:name="_Toc112757050"/>
      <w:bookmarkStart w:id="77" w:name="_Toc162973906"/>
      <w:bookmarkStart w:id="78" w:name="_Toc20402631"/>
      <w:bookmarkStart w:id="79" w:name="_Toc29372137"/>
      <w:bookmarkStart w:id="80" w:name="_Toc52490622"/>
      <w:bookmarkStart w:id="81" w:name="_Toc37760075"/>
      <w:bookmarkStart w:id="82" w:name="_Toc46498309"/>
      <w:bookmarkStart w:id="83" w:name="_Toc20954848"/>
      <w:bookmarkStart w:id="84" w:name="_Toc29503285"/>
      <w:bookmarkStart w:id="85" w:name="_Toc109127362"/>
      <w:bookmarkStart w:id="86" w:name="_Toc29503869"/>
      <w:bookmarkStart w:id="87" w:name="_Toc29504453"/>
      <w:bookmarkStart w:id="88" w:name="_Toc36552899"/>
      <w:bookmarkStart w:id="89" w:name="_Toc36554626"/>
      <w:bookmarkStart w:id="90" w:name="_Toc45651879"/>
      <w:bookmarkStart w:id="91" w:name="_Toc51745600"/>
      <w:bookmarkStart w:id="92" w:name="_Toc64445864"/>
      <w:bookmarkStart w:id="93" w:name="_Toc45658311"/>
      <w:bookmarkStart w:id="94" w:name="_Toc45720131"/>
      <w:bookmarkStart w:id="95" w:name="_Toc45798011"/>
      <w:bookmarkStart w:id="96" w:name="_Toc45897400"/>
      <w:bookmarkStart w:id="97" w:name="_Toc97890866"/>
      <w:bookmarkStart w:id="98" w:name="_Toc99122941"/>
      <w:bookmarkStart w:id="99" w:name="_Toc99661744"/>
      <w:bookmarkStart w:id="100" w:name="_Toc73981734"/>
      <w:bookmarkStart w:id="101" w:name="_Toc88651823"/>
      <w:bookmarkStart w:id="102" w:name="_Toc106108610"/>
      <w:bookmarkStart w:id="103" w:name="_Toc106122515"/>
      <w:bookmarkStart w:id="104" w:name="_Toc20954839"/>
      <w:bookmarkStart w:id="105" w:name="_Toc107409068"/>
      <w:bookmarkStart w:id="106" w:name="_Toc105151805"/>
      <w:bookmarkStart w:id="107" w:name="_Toc112756257"/>
      <w:bookmarkStart w:id="108" w:name="_Toc169664491"/>
      <w:bookmarkStart w:id="109" w:name="_Toc29503276"/>
      <w:bookmarkStart w:id="110" w:name="_Toc105173611"/>
      <w:bookmarkStart w:id="111" w:name="_Toc29504444"/>
      <w:bookmarkStart w:id="112" w:name="_Toc36554617"/>
      <w:bookmarkStart w:id="113" w:name="_Toc36552890"/>
      <w:bookmarkStart w:id="114" w:name="_Toc45658302"/>
      <w:bookmarkStart w:id="115" w:name="_Toc29503860"/>
      <w:bookmarkStart w:id="116" w:name="_Toc45651870"/>
      <w:r>
        <w:t>4.X.2</w:t>
      </w:r>
      <w:r>
        <w:tab/>
        <w:t>Functional Split</w:t>
      </w:r>
    </w:p>
    <w:p w14:paraId="1014EB0C" w14:textId="77777777" w:rsidR="00DF267C" w:rsidRDefault="00DF267C" w:rsidP="00DF267C">
      <w:r>
        <w:t>An NR Femto hosts the same functions as a gNB as described in clause 4.1, with the following additional specifics in case of connection to the NR Femto GW:</w:t>
      </w:r>
    </w:p>
    <w:p w14:paraId="0D89E50F" w14:textId="77777777" w:rsidR="00DF267C" w:rsidRDefault="00DF267C" w:rsidP="00DF267C">
      <w:pPr>
        <w:pStyle w:val="B10"/>
      </w:pPr>
      <w:r>
        <w:t>-</w:t>
      </w:r>
      <w:r>
        <w:tab/>
        <w:t>Discovery of a suitable Serving NR Femto GW;</w:t>
      </w:r>
    </w:p>
    <w:p w14:paraId="7E251EAD" w14:textId="77777777" w:rsidR="00DF267C" w:rsidRDefault="00DF267C" w:rsidP="00DF267C">
      <w:pPr>
        <w:pStyle w:val="NO"/>
      </w:pPr>
      <w:r>
        <w:t>NOTE: The NR Femto may be configured with the identity and/or address of an appropriate NR Femto GW.</w:t>
      </w:r>
    </w:p>
    <w:p w14:paraId="7116D5D2" w14:textId="77777777" w:rsidR="00DF267C" w:rsidRDefault="00DF267C" w:rsidP="00DF267C">
      <w:pPr>
        <w:pStyle w:val="B10"/>
      </w:pPr>
      <w:r>
        <w:t>-</w:t>
      </w:r>
      <w:r>
        <w:tab/>
        <w:t>An NR Femto shall only connect to a single NR Femto GW at one time:</w:t>
      </w:r>
    </w:p>
    <w:p w14:paraId="1415C69D" w14:textId="77777777" w:rsidR="00DF267C" w:rsidRDefault="00DF267C" w:rsidP="00DF267C">
      <w:pPr>
        <w:pStyle w:val="B2"/>
      </w:pPr>
      <w:r>
        <w:t>-</w:t>
      </w:r>
      <w:r>
        <w:tab/>
        <w:t>The NR Femto will not simultaneously connect to another NR Femto GW, or another AMF.</w:t>
      </w:r>
    </w:p>
    <w:p w14:paraId="7271C405" w14:textId="77777777" w:rsidR="009A527E" w:rsidRDefault="00DF267C" w:rsidP="00DF267C">
      <w:pPr>
        <w:pStyle w:val="B10"/>
      </w:pPr>
      <w:r>
        <w:t>NOTE: NR Femtos may be deployed without network planning. An NR Femto may be moved from one geographical area to another and therefore it may need to connect to a different NR Femto GW depending on its location.</w:t>
      </w:r>
    </w:p>
    <w:p w14:paraId="2271291D" w14:textId="7DB70CC4" w:rsidR="00DF267C" w:rsidRDefault="00DF267C" w:rsidP="00DF267C">
      <w:pPr>
        <w:pStyle w:val="B10"/>
      </w:pPr>
      <w:r>
        <w:t>-</w:t>
      </w:r>
      <w:r>
        <w:tab/>
        <w:t>The TAC and PLMN ID(s) used by the NR Femto shall also be supported by the NR Femto GW;</w:t>
      </w:r>
    </w:p>
    <w:p w14:paraId="6A42FA3A" w14:textId="77777777" w:rsidR="00DF267C" w:rsidRDefault="00DF267C" w:rsidP="00DF267C">
      <w:pPr>
        <w:pStyle w:val="B10"/>
      </w:pPr>
      <w:r>
        <w:t>-</w:t>
      </w:r>
      <w:r>
        <w:tab/>
        <w:t>Selection of an AMF at UE attachment is performed by the NR Femto GW:</w:t>
      </w:r>
    </w:p>
    <w:p w14:paraId="268661DB" w14:textId="77777777" w:rsidR="00DF267C" w:rsidRDefault="00DF267C" w:rsidP="00DF267C">
      <w:pPr>
        <w:pStyle w:val="B10"/>
      </w:pPr>
      <w:r>
        <w:tab/>
        <w:t>-</w:t>
      </w:r>
      <w:r>
        <w:tab/>
        <w:t xml:space="preserve">AMF selection is based on the GUAMI or requested NSSAI, if received from the UE, provided to the NR Femto GW in the INITIAL UE MESSAGE </w:t>
      </w:r>
      <w:proofErr w:type="spellStart"/>
      <w:r>
        <w:t>message</w:t>
      </w:r>
      <w:proofErr w:type="spellEnd"/>
      <w:r>
        <w:t>.</w:t>
      </w:r>
    </w:p>
    <w:p w14:paraId="0C64DFC9" w14:textId="77777777" w:rsidR="00DF267C" w:rsidRDefault="00DF267C" w:rsidP="00DF267C">
      <w:pPr>
        <w:pStyle w:val="B10"/>
      </w:pPr>
      <w:r>
        <w:t>-</w:t>
      </w:r>
      <w:r>
        <w:tab/>
        <w:t>At Xn handover:</w:t>
      </w:r>
    </w:p>
    <w:p w14:paraId="14E9D19A" w14:textId="77777777" w:rsidR="00DF267C" w:rsidRDefault="00DF267C" w:rsidP="00DF267C">
      <w:pPr>
        <w:pStyle w:val="B10"/>
        <w:ind w:firstLine="0"/>
      </w:pPr>
      <w:r>
        <w:t>-</w:t>
      </w:r>
      <w:r>
        <w:tab/>
        <w:t>Allowing the NR Femto GW to identify the serving AMF at path switch:</w:t>
      </w:r>
    </w:p>
    <w:p w14:paraId="691AC188" w14:textId="77777777" w:rsidR="00DF267C" w:rsidRDefault="00DF267C" w:rsidP="00DF267C">
      <w:pPr>
        <w:pStyle w:val="B10"/>
        <w:ind w:firstLine="0"/>
      </w:pPr>
      <w:r>
        <w:tab/>
        <w:t>-</w:t>
      </w:r>
      <w:r>
        <w:tab/>
        <w:t>Including the GUAMI of the serving AMF in the PATH SWITCH REQUEST message.</w:t>
      </w:r>
    </w:p>
    <w:p w14:paraId="427F6E46" w14:textId="77777777" w:rsidR="00DF267C" w:rsidRDefault="00DF267C" w:rsidP="00DF267C">
      <w:pPr>
        <w:pStyle w:val="B10"/>
        <w:ind w:firstLine="0"/>
      </w:pPr>
      <w:r>
        <w:t>-</w:t>
      </w:r>
      <w:r>
        <w:tab/>
        <w:t>Allowing the AMF to identify the termination of the source UE associated signalling connection:</w:t>
      </w:r>
    </w:p>
    <w:p w14:paraId="2DB6548A" w14:textId="77777777" w:rsidR="00DF267C" w:rsidRDefault="00DF267C" w:rsidP="00DF267C">
      <w:pPr>
        <w:pStyle w:val="B10"/>
        <w:ind w:firstLine="284"/>
        <w:rPr>
          <w:b/>
          <w:highlight w:val="yellow"/>
          <w:lang w:val="en-US"/>
        </w:rPr>
      </w:pPr>
      <w:r>
        <w:t>-</w:t>
      </w:r>
      <w:r>
        <w:tab/>
        <w:t xml:space="preserve">Including the </w:t>
      </w:r>
      <w:r>
        <w:rPr>
          <w:i/>
          <w:iCs/>
        </w:rPr>
        <w:t>Source AMF UE NGAP ID</w:t>
      </w:r>
      <w:r>
        <w:t xml:space="preserve"> to the NR Femto GW in the PATH SWITCH REQUEST message.</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6EDD32A6" w14:textId="77777777" w:rsidR="00DF267C" w:rsidRPr="00DF1CD2" w:rsidRDefault="00DF267C" w:rsidP="00DF267C">
      <w:pPr>
        <w:jc w:val="center"/>
        <w:rPr>
          <w:rFonts w:eastAsia="宋体"/>
          <w:color w:val="FF0000"/>
        </w:rPr>
      </w:pPr>
    </w:p>
    <w:p w14:paraId="4E794118" w14:textId="7417BCC4" w:rsidR="00033328" w:rsidRPr="007A4CED" w:rsidRDefault="00033328" w:rsidP="00033328">
      <w:pPr>
        <w:rPr>
          <w:ins w:id="117" w:author="Huawei" w:date="2025-02-18T16:02:00Z"/>
          <w:rFonts w:eastAsia="等线"/>
        </w:rPr>
      </w:pPr>
      <w:ins w:id="118" w:author="Huawei" w:date="2025-02-18T16:02:00Z">
        <w:r w:rsidRPr="007A4CED">
          <w:rPr>
            <w:rFonts w:eastAsia="等线"/>
          </w:rPr>
          <w:t>In addition to functions specified in clause</w:t>
        </w:r>
      </w:ins>
      <w:ins w:id="119" w:author="Ericsson User" w:date="2025-02-18T16:57:00Z">
        <w:r w:rsidR="00D35135">
          <w:rPr>
            <w:rFonts w:eastAsia="等线"/>
          </w:rPr>
          <w:t>s</w:t>
        </w:r>
      </w:ins>
      <w:ins w:id="120" w:author="Huawei" w:date="2025-02-18T16:02:00Z">
        <w:r w:rsidRPr="007A4CED">
          <w:rPr>
            <w:rFonts w:eastAsia="等线"/>
          </w:rPr>
          <w:t xml:space="preserve"> 4.1</w:t>
        </w:r>
      </w:ins>
      <w:ins w:id="121" w:author="Ericsson User" w:date="2025-02-18T16:57:00Z">
        <w:r w:rsidR="00D35135">
          <w:rPr>
            <w:rFonts w:eastAsia="等线"/>
          </w:rPr>
          <w:t xml:space="preserve"> and 16.7</w:t>
        </w:r>
      </w:ins>
      <w:ins w:id="122" w:author="Huawei" w:date="2025-02-18T16:02:00Z">
        <w:r w:rsidRPr="007A4CED">
          <w:rPr>
            <w:rFonts w:eastAsia="等线"/>
          </w:rPr>
          <w:t>, the AMF hosts the following functions:</w:t>
        </w:r>
      </w:ins>
    </w:p>
    <w:p w14:paraId="01867AA5" w14:textId="28B35A8E" w:rsidR="00033328" w:rsidRPr="0035570C" w:rsidRDefault="00033328" w:rsidP="00033328">
      <w:pPr>
        <w:ind w:left="568" w:hanging="284"/>
        <w:rPr>
          <w:ins w:id="123" w:author="Huawei" w:date="2025-02-18T16:02:00Z"/>
          <w:rFonts w:eastAsia="等线"/>
          <w:lang w:eastAsia="x-none"/>
        </w:rPr>
      </w:pPr>
      <w:ins w:id="124" w:author="Huawei" w:date="2025-02-18T16:02:00Z">
        <w:r w:rsidRPr="0035570C">
          <w:rPr>
            <w:rFonts w:eastAsia="等线"/>
            <w:lang w:eastAsia="x-none"/>
          </w:rPr>
          <w:t>-</w:t>
        </w:r>
        <w:r w:rsidRPr="0035570C">
          <w:rPr>
            <w:rFonts w:eastAsia="等线"/>
            <w:lang w:eastAsia="x-none"/>
          </w:rPr>
          <w:tab/>
          <w:t xml:space="preserve">Routing of handover messages and </w:t>
        </w:r>
        <w:r w:rsidRPr="002A2ED9">
          <w:rPr>
            <w:rFonts w:eastAsia="等线"/>
            <w:caps/>
            <w:lang w:eastAsia="x-none"/>
          </w:rPr>
          <w:t>Downlink RAN Configuration Transfer</w:t>
        </w:r>
        <w:r w:rsidRPr="0035570C">
          <w:rPr>
            <w:rFonts w:eastAsia="等线"/>
            <w:lang w:eastAsia="x-none"/>
          </w:rPr>
          <w:t xml:space="preserve"> message towards NR </w:t>
        </w:r>
        <w:proofErr w:type="spellStart"/>
        <w:r w:rsidRPr="0035570C">
          <w:rPr>
            <w:rFonts w:eastAsia="等线"/>
            <w:lang w:eastAsia="x-none"/>
          </w:rPr>
          <w:t>Femto</w:t>
        </w:r>
        <w:proofErr w:type="spellEnd"/>
        <w:r w:rsidRPr="0035570C">
          <w:rPr>
            <w:rFonts w:eastAsia="等线"/>
            <w:lang w:eastAsia="x-none"/>
          </w:rPr>
          <w:t xml:space="preserve"> GWs based on the Selected TAI contained in th</w:t>
        </w:r>
        <w:bookmarkStart w:id="125" w:name="_GoBack"/>
        <w:bookmarkEnd w:id="125"/>
        <w:r w:rsidRPr="0035570C">
          <w:rPr>
            <w:rFonts w:eastAsia="等线"/>
            <w:lang w:eastAsia="x-none"/>
          </w:rPr>
          <w:t>ese messages.</w:t>
        </w:r>
      </w:ins>
    </w:p>
    <w:p w14:paraId="36ECFA79" w14:textId="0FA76BEF" w:rsidR="00DF267C" w:rsidRDefault="00D35135" w:rsidP="00C803FD">
      <w:pPr>
        <w:rPr>
          <w:color w:val="FF0000"/>
        </w:rPr>
      </w:pPr>
      <w:ins w:id="126" w:author="Ericsson User" w:date="2025-02-18T16:58:00Z">
        <w:r>
          <w:t>A</w:t>
        </w:r>
      </w:ins>
      <w:ins w:id="127" w:author="Huawei" w:date="2025-02-18T16:12:00Z">
        <w:r w:rsidR="00274BC0" w:rsidRPr="00274BC0">
          <w:t xml:space="preserve"> TAI used in a NR Femto GW shall not be reused in another NR </w:t>
        </w:r>
        <w:proofErr w:type="spellStart"/>
        <w:r w:rsidR="00274BC0" w:rsidRPr="00274BC0">
          <w:t>Femto</w:t>
        </w:r>
        <w:proofErr w:type="spellEnd"/>
        <w:r w:rsidR="00274BC0" w:rsidRPr="00274BC0">
          <w:t xml:space="preserve"> GW</w:t>
        </w:r>
      </w:ins>
      <w:ins w:id="128" w:author="Huawei" w:date="2025-02-18T16:16:00Z">
        <w:r w:rsidR="00530433">
          <w:t>.</w:t>
        </w:r>
      </w:ins>
    </w:p>
    <w:p w14:paraId="3C51CAA6" w14:textId="77777777" w:rsidR="00DF267C" w:rsidRDefault="00DF267C" w:rsidP="00DF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35F1F38" w14:textId="06A55EA4" w:rsidR="00DF267C" w:rsidRPr="00EE1AC0" w:rsidRDefault="00DF267C" w:rsidP="00DF267C">
      <w:pPr>
        <w:overflowPunct w:val="0"/>
        <w:autoSpaceDE w:val="0"/>
        <w:autoSpaceDN w:val="0"/>
        <w:adjustRightInd w:val="0"/>
        <w:spacing w:after="0" w:line="360" w:lineRule="auto"/>
        <w:textAlignment w:val="baseline"/>
      </w:pPr>
    </w:p>
    <w:sectPr w:rsidR="00DF267C" w:rsidRPr="00EE1AC0"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2043A1" w16cex:dateUtc="2025-02-18T15:59:00Z"/>
  <w16cex:commentExtensible w16cex:durableId="2BF94CCE" w16cex:dateUtc="2025-02-18T16:02:00Z"/>
  <w16cex:commentExtensible w16cex:durableId="49F84DEE" w16cex:dateUtc="2025-02-18T16: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107A6" w14:textId="77777777" w:rsidR="001C1661" w:rsidRDefault="001C1661">
      <w:r>
        <w:separator/>
      </w:r>
    </w:p>
  </w:endnote>
  <w:endnote w:type="continuationSeparator" w:id="0">
    <w:p w14:paraId="43675C69" w14:textId="77777777" w:rsidR="001C1661" w:rsidRDefault="001C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21D1E" w14:textId="77777777" w:rsidR="001C1661" w:rsidRDefault="001C1661">
      <w:r>
        <w:separator/>
      </w:r>
    </w:p>
  </w:footnote>
  <w:footnote w:type="continuationSeparator" w:id="0">
    <w:p w14:paraId="286F62D4" w14:textId="77777777" w:rsidR="001C1661" w:rsidRDefault="001C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D1721"/>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2"/>
  </w:num>
  <w:num w:numId="7">
    <w:abstractNumId w:val="1"/>
  </w:num>
  <w:num w:numId="8">
    <w:abstractNumId w:val="29"/>
  </w:num>
  <w:num w:numId="9">
    <w:abstractNumId w:val="0"/>
  </w:num>
  <w:num w:numId="10">
    <w:abstractNumId w:val="17"/>
  </w:num>
  <w:num w:numId="11">
    <w:abstractNumId w:val="6"/>
  </w:num>
  <w:num w:numId="12">
    <w:abstractNumId w:val="9"/>
  </w:num>
  <w:num w:numId="13">
    <w:abstractNumId w:val="28"/>
  </w:num>
  <w:num w:numId="14">
    <w:abstractNumId w:val="18"/>
  </w:num>
  <w:num w:numId="15">
    <w:abstractNumId w:val="13"/>
  </w:num>
  <w:num w:numId="16">
    <w:abstractNumId w:val="27"/>
  </w:num>
  <w:num w:numId="17">
    <w:abstractNumId w:val="7"/>
  </w:num>
  <w:num w:numId="18">
    <w:abstractNumId w:val="11"/>
    <w:lvlOverride w:ilvl="0">
      <w:startOverride w:val="1"/>
    </w:lvlOverride>
  </w:num>
  <w:num w:numId="19">
    <w:abstractNumId w:val="24"/>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0"/>
  </w:num>
  <w:num w:numId="25">
    <w:abstractNumId w:val="3"/>
  </w:num>
  <w:num w:numId="26">
    <w:abstractNumId w:val="16"/>
  </w:num>
  <w:num w:numId="27">
    <w:abstractNumId w:val="15"/>
  </w:num>
  <w:num w:numId="28">
    <w:abstractNumId w:val="5"/>
  </w:num>
  <w:num w:numId="29">
    <w:abstractNumId w:val="14"/>
  </w:num>
  <w:num w:numId="30">
    <w:abstractNumId w:val="22"/>
  </w:num>
  <w:num w:numId="31">
    <w:abstractNumId w:val="4"/>
  </w:num>
  <w:num w:numId="32">
    <w:abstractNumId w:val="19"/>
  </w:num>
  <w:num w:numId="33">
    <w:abstractNumId w:val="25"/>
  </w:num>
  <w:num w:numId="34">
    <w:abstractNumId w:val="11"/>
    <w:lvlOverride w:ilvl="0">
      <w:startOverride w:val="1"/>
    </w:lvlOverride>
  </w:num>
  <w:num w:numId="35">
    <w:abstractNumId w:val="21"/>
  </w:num>
  <w:num w:numId="36">
    <w:abstractNumId w:val="11"/>
  </w:num>
  <w:num w:numId="37">
    <w:abstractNumId w:val="11"/>
    <w:lvlOverride w:ilvl="0">
      <w:startOverride w:val="1"/>
    </w:lvlOverride>
  </w:num>
  <w:num w:numId="38">
    <w:abstractNumId w:val="8"/>
  </w:num>
  <w:num w:numId="39">
    <w:abstractNumId w:val="11"/>
  </w:num>
  <w:num w:numId="40">
    <w:abstractNumId w:val="11"/>
  </w:num>
  <w:num w:numId="41">
    <w:abstractNumId w:val="11"/>
    <w:lvlOverride w:ilvl="0">
      <w:startOverride w:val="1"/>
    </w:lvlOverride>
  </w:num>
  <w:num w:numId="42">
    <w:abstractNumId w:val="26"/>
  </w:num>
  <w:num w:numId="43">
    <w:abstractNumId w:val="11"/>
  </w:num>
  <w:num w:numId="44">
    <w:abstractNumId w:val="11"/>
    <w:lvlOverride w:ilvl="0">
      <w:startOverride w:val="1"/>
    </w:lvlOverride>
  </w:num>
  <w:num w:numId="45">
    <w:abstractNumId w:val="11"/>
    <w:lvlOverride w:ilvl="0">
      <w:startOverride w:val="1"/>
    </w:lvlOverride>
  </w:num>
  <w:num w:numId="46">
    <w:abstractNumId w:val="11"/>
  </w:num>
  <w:num w:numId="4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33328"/>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219"/>
    <w:rsid w:val="00061D0F"/>
    <w:rsid w:val="00063901"/>
    <w:rsid w:val="00065F4D"/>
    <w:rsid w:val="00066FC7"/>
    <w:rsid w:val="00067DCD"/>
    <w:rsid w:val="00080084"/>
    <w:rsid w:val="00080E48"/>
    <w:rsid w:val="00082E64"/>
    <w:rsid w:val="000839A5"/>
    <w:rsid w:val="0008651A"/>
    <w:rsid w:val="00092CFC"/>
    <w:rsid w:val="000933C8"/>
    <w:rsid w:val="00094F05"/>
    <w:rsid w:val="00094F0A"/>
    <w:rsid w:val="00096245"/>
    <w:rsid w:val="000A05A5"/>
    <w:rsid w:val="000A1B46"/>
    <w:rsid w:val="000A252C"/>
    <w:rsid w:val="000A3B20"/>
    <w:rsid w:val="000A4836"/>
    <w:rsid w:val="000A578A"/>
    <w:rsid w:val="000A6394"/>
    <w:rsid w:val="000A6A29"/>
    <w:rsid w:val="000A7873"/>
    <w:rsid w:val="000B25C6"/>
    <w:rsid w:val="000B41B7"/>
    <w:rsid w:val="000C038A"/>
    <w:rsid w:val="000C086C"/>
    <w:rsid w:val="000C43B2"/>
    <w:rsid w:val="000C6598"/>
    <w:rsid w:val="000C728D"/>
    <w:rsid w:val="000D06DB"/>
    <w:rsid w:val="000D3242"/>
    <w:rsid w:val="000D6382"/>
    <w:rsid w:val="000D6423"/>
    <w:rsid w:val="000E0168"/>
    <w:rsid w:val="000E0D90"/>
    <w:rsid w:val="000E1199"/>
    <w:rsid w:val="000E1939"/>
    <w:rsid w:val="000F23FA"/>
    <w:rsid w:val="000F7180"/>
    <w:rsid w:val="001022D8"/>
    <w:rsid w:val="0010503E"/>
    <w:rsid w:val="0010686D"/>
    <w:rsid w:val="0010709B"/>
    <w:rsid w:val="00107984"/>
    <w:rsid w:val="0011235C"/>
    <w:rsid w:val="00112C4C"/>
    <w:rsid w:val="00121ED9"/>
    <w:rsid w:val="00127A1E"/>
    <w:rsid w:val="00127C04"/>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6C0E"/>
    <w:rsid w:val="001874FF"/>
    <w:rsid w:val="00191183"/>
    <w:rsid w:val="00192C46"/>
    <w:rsid w:val="00194F52"/>
    <w:rsid w:val="001A1810"/>
    <w:rsid w:val="001A32F5"/>
    <w:rsid w:val="001A5E32"/>
    <w:rsid w:val="001A7B60"/>
    <w:rsid w:val="001B07D5"/>
    <w:rsid w:val="001B4665"/>
    <w:rsid w:val="001B557A"/>
    <w:rsid w:val="001B6CDC"/>
    <w:rsid w:val="001B7A65"/>
    <w:rsid w:val="001C1661"/>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12C8"/>
    <w:rsid w:val="001F2259"/>
    <w:rsid w:val="001F5F43"/>
    <w:rsid w:val="00203920"/>
    <w:rsid w:val="00205F69"/>
    <w:rsid w:val="00206716"/>
    <w:rsid w:val="00210904"/>
    <w:rsid w:val="002217DA"/>
    <w:rsid w:val="002218D6"/>
    <w:rsid w:val="00221B86"/>
    <w:rsid w:val="0022696B"/>
    <w:rsid w:val="0023264F"/>
    <w:rsid w:val="0023448E"/>
    <w:rsid w:val="00243393"/>
    <w:rsid w:val="00250CB4"/>
    <w:rsid w:val="00250F14"/>
    <w:rsid w:val="002547B2"/>
    <w:rsid w:val="00254E49"/>
    <w:rsid w:val="0025687A"/>
    <w:rsid w:val="0026004D"/>
    <w:rsid w:val="00262C39"/>
    <w:rsid w:val="002636A7"/>
    <w:rsid w:val="002743F2"/>
    <w:rsid w:val="00274611"/>
    <w:rsid w:val="00274BC0"/>
    <w:rsid w:val="0027588B"/>
    <w:rsid w:val="00275CF5"/>
    <w:rsid w:val="00275D12"/>
    <w:rsid w:val="0027660B"/>
    <w:rsid w:val="002769EB"/>
    <w:rsid w:val="002770BB"/>
    <w:rsid w:val="00281383"/>
    <w:rsid w:val="002860C4"/>
    <w:rsid w:val="002976D1"/>
    <w:rsid w:val="002A2ED9"/>
    <w:rsid w:val="002A37C8"/>
    <w:rsid w:val="002A47EF"/>
    <w:rsid w:val="002A48E1"/>
    <w:rsid w:val="002A698F"/>
    <w:rsid w:val="002A699F"/>
    <w:rsid w:val="002B23F9"/>
    <w:rsid w:val="002B24C6"/>
    <w:rsid w:val="002B5741"/>
    <w:rsid w:val="002B5B7A"/>
    <w:rsid w:val="002C1A05"/>
    <w:rsid w:val="002C238A"/>
    <w:rsid w:val="002C5B0C"/>
    <w:rsid w:val="002C679F"/>
    <w:rsid w:val="002D1B4C"/>
    <w:rsid w:val="002D2009"/>
    <w:rsid w:val="002D7471"/>
    <w:rsid w:val="002E0B8C"/>
    <w:rsid w:val="002E2CAB"/>
    <w:rsid w:val="002E4FE3"/>
    <w:rsid w:val="002E50A5"/>
    <w:rsid w:val="002E556B"/>
    <w:rsid w:val="002E595A"/>
    <w:rsid w:val="002E7A43"/>
    <w:rsid w:val="002F084F"/>
    <w:rsid w:val="002F1E00"/>
    <w:rsid w:val="002F358A"/>
    <w:rsid w:val="002F36BF"/>
    <w:rsid w:val="002F5B54"/>
    <w:rsid w:val="002F61C5"/>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976B1"/>
    <w:rsid w:val="003A0F6A"/>
    <w:rsid w:val="003A4E1D"/>
    <w:rsid w:val="003A5266"/>
    <w:rsid w:val="003B364C"/>
    <w:rsid w:val="003B4742"/>
    <w:rsid w:val="003B4E67"/>
    <w:rsid w:val="003B597F"/>
    <w:rsid w:val="003B5A6D"/>
    <w:rsid w:val="003B7609"/>
    <w:rsid w:val="003C12C0"/>
    <w:rsid w:val="003C2343"/>
    <w:rsid w:val="003C3050"/>
    <w:rsid w:val="003D15E8"/>
    <w:rsid w:val="003D44DF"/>
    <w:rsid w:val="003D636F"/>
    <w:rsid w:val="003E1A36"/>
    <w:rsid w:val="003E1D96"/>
    <w:rsid w:val="003E4361"/>
    <w:rsid w:val="003F2516"/>
    <w:rsid w:val="003F329A"/>
    <w:rsid w:val="003F5319"/>
    <w:rsid w:val="003F54CE"/>
    <w:rsid w:val="003F6222"/>
    <w:rsid w:val="003F6C4E"/>
    <w:rsid w:val="003F7814"/>
    <w:rsid w:val="00403BE8"/>
    <w:rsid w:val="00404535"/>
    <w:rsid w:val="0040508C"/>
    <w:rsid w:val="0040623E"/>
    <w:rsid w:val="00416373"/>
    <w:rsid w:val="004165D0"/>
    <w:rsid w:val="0042245B"/>
    <w:rsid w:val="00424108"/>
    <w:rsid w:val="004242F1"/>
    <w:rsid w:val="00432C51"/>
    <w:rsid w:val="00432DA6"/>
    <w:rsid w:val="004334BE"/>
    <w:rsid w:val="004335A9"/>
    <w:rsid w:val="004356CB"/>
    <w:rsid w:val="004359E2"/>
    <w:rsid w:val="00447131"/>
    <w:rsid w:val="004540BB"/>
    <w:rsid w:val="0045629F"/>
    <w:rsid w:val="00462FBA"/>
    <w:rsid w:val="00467657"/>
    <w:rsid w:val="0047108A"/>
    <w:rsid w:val="00476DCB"/>
    <w:rsid w:val="00477480"/>
    <w:rsid w:val="00477891"/>
    <w:rsid w:val="00482A28"/>
    <w:rsid w:val="004839DB"/>
    <w:rsid w:val="004865D4"/>
    <w:rsid w:val="004927A7"/>
    <w:rsid w:val="004956D4"/>
    <w:rsid w:val="00495895"/>
    <w:rsid w:val="00497E44"/>
    <w:rsid w:val="004A1950"/>
    <w:rsid w:val="004A1CB4"/>
    <w:rsid w:val="004A20E3"/>
    <w:rsid w:val="004A6081"/>
    <w:rsid w:val="004B3556"/>
    <w:rsid w:val="004B3AD8"/>
    <w:rsid w:val="004B6D06"/>
    <w:rsid w:val="004B75B7"/>
    <w:rsid w:val="004C1C00"/>
    <w:rsid w:val="004C3C18"/>
    <w:rsid w:val="004C4435"/>
    <w:rsid w:val="004D40B1"/>
    <w:rsid w:val="004E24EC"/>
    <w:rsid w:val="004E3073"/>
    <w:rsid w:val="004E3751"/>
    <w:rsid w:val="004E3CFF"/>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30433"/>
    <w:rsid w:val="005326AC"/>
    <w:rsid w:val="00533072"/>
    <w:rsid w:val="00534BC4"/>
    <w:rsid w:val="00535B52"/>
    <w:rsid w:val="005366B1"/>
    <w:rsid w:val="00536FC4"/>
    <w:rsid w:val="00540E46"/>
    <w:rsid w:val="005446E7"/>
    <w:rsid w:val="005466EF"/>
    <w:rsid w:val="00555ECD"/>
    <w:rsid w:val="0056215F"/>
    <w:rsid w:val="00564BDC"/>
    <w:rsid w:val="0057370F"/>
    <w:rsid w:val="00577AAF"/>
    <w:rsid w:val="00581960"/>
    <w:rsid w:val="00584FF5"/>
    <w:rsid w:val="0058710A"/>
    <w:rsid w:val="00587445"/>
    <w:rsid w:val="00592D74"/>
    <w:rsid w:val="00592FB9"/>
    <w:rsid w:val="00593E3D"/>
    <w:rsid w:val="00594D25"/>
    <w:rsid w:val="00595B34"/>
    <w:rsid w:val="00595F23"/>
    <w:rsid w:val="005964E8"/>
    <w:rsid w:val="005A5D41"/>
    <w:rsid w:val="005A65B7"/>
    <w:rsid w:val="005A7120"/>
    <w:rsid w:val="005B17EF"/>
    <w:rsid w:val="005B3717"/>
    <w:rsid w:val="005B5BD4"/>
    <w:rsid w:val="005B5C64"/>
    <w:rsid w:val="005B68B0"/>
    <w:rsid w:val="005C047C"/>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2279"/>
    <w:rsid w:val="0060567A"/>
    <w:rsid w:val="00605ED3"/>
    <w:rsid w:val="0060661F"/>
    <w:rsid w:val="00606D10"/>
    <w:rsid w:val="0061101E"/>
    <w:rsid w:val="0061161B"/>
    <w:rsid w:val="00612F53"/>
    <w:rsid w:val="006137D5"/>
    <w:rsid w:val="00614FD5"/>
    <w:rsid w:val="006167C5"/>
    <w:rsid w:val="0062101D"/>
    <w:rsid w:val="00621188"/>
    <w:rsid w:val="00622A9D"/>
    <w:rsid w:val="00625052"/>
    <w:rsid w:val="006257ED"/>
    <w:rsid w:val="0062763C"/>
    <w:rsid w:val="006310E9"/>
    <w:rsid w:val="0063487C"/>
    <w:rsid w:val="0063537D"/>
    <w:rsid w:val="00635A45"/>
    <w:rsid w:val="006370F5"/>
    <w:rsid w:val="006414C5"/>
    <w:rsid w:val="00646C7D"/>
    <w:rsid w:val="00671CFB"/>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1F1D"/>
    <w:rsid w:val="006B2C68"/>
    <w:rsid w:val="006B308D"/>
    <w:rsid w:val="006B46FB"/>
    <w:rsid w:val="006C1B15"/>
    <w:rsid w:val="006C6F7E"/>
    <w:rsid w:val="006D365E"/>
    <w:rsid w:val="006D4133"/>
    <w:rsid w:val="006D56BC"/>
    <w:rsid w:val="006D781D"/>
    <w:rsid w:val="006E21FB"/>
    <w:rsid w:val="006E291A"/>
    <w:rsid w:val="006E3260"/>
    <w:rsid w:val="006E5E29"/>
    <w:rsid w:val="006E74F4"/>
    <w:rsid w:val="006F3ABC"/>
    <w:rsid w:val="006F4B35"/>
    <w:rsid w:val="00703B74"/>
    <w:rsid w:val="0070404C"/>
    <w:rsid w:val="00706B1B"/>
    <w:rsid w:val="00706D41"/>
    <w:rsid w:val="00706F22"/>
    <w:rsid w:val="0071052A"/>
    <w:rsid w:val="007106FB"/>
    <w:rsid w:val="00711130"/>
    <w:rsid w:val="00711E48"/>
    <w:rsid w:val="007179C2"/>
    <w:rsid w:val="00720F75"/>
    <w:rsid w:val="007300F8"/>
    <w:rsid w:val="007337E4"/>
    <w:rsid w:val="007342B2"/>
    <w:rsid w:val="00734F4F"/>
    <w:rsid w:val="007365E9"/>
    <w:rsid w:val="007368FF"/>
    <w:rsid w:val="00742578"/>
    <w:rsid w:val="007445D7"/>
    <w:rsid w:val="007551D5"/>
    <w:rsid w:val="0075614A"/>
    <w:rsid w:val="007578FC"/>
    <w:rsid w:val="00765620"/>
    <w:rsid w:val="00765952"/>
    <w:rsid w:val="007665E1"/>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442"/>
    <w:rsid w:val="008145BF"/>
    <w:rsid w:val="00815866"/>
    <w:rsid w:val="00816503"/>
    <w:rsid w:val="008227DB"/>
    <w:rsid w:val="00822F0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27E8"/>
    <w:rsid w:val="0085396B"/>
    <w:rsid w:val="00855B27"/>
    <w:rsid w:val="00856739"/>
    <w:rsid w:val="008579E4"/>
    <w:rsid w:val="00861D36"/>
    <w:rsid w:val="008626E7"/>
    <w:rsid w:val="00866A31"/>
    <w:rsid w:val="00867D3C"/>
    <w:rsid w:val="00870EE7"/>
    <w:rsid w:val="008750C4"/>
    <w:rsid w:val="00883C01"/>
    <w:rsid w:val="00884A56"/>
    <w:rsid w:val="00884DD5"/>
    <w:rsid w:val="0088500A"/>
    <w:rsid w:val="00886115"/>
    <w:rsid w:val="00886655"/>
    <w:rsid w:val="0089100F"/>
    <w:rsid w:val="00892BD2"/>
    <w:rsid w:val="00896C67"/>
    <w:rsid w:val="008A1674"/>
    <w:rsid w:val="008A5D63"/>
    <w:rsid w:val="008B1856"/>
    <w:rsid w:val="008B1EF7"/>
    <w:rsid w:val="008B1F20"/>
    <w:rsid w:val="008B2C87"/>
    <w:rsid w:val="008B3F24"/>
    <w:rsid w:val="008B54B1"/>
    <w:rsid w:val="008B5882"/>
    <w:rsid w:val="008B5F22"/>
    <w:rsid w:val="008B681C"/>
    <w:rsid w:val="008B7A96"/>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085E"/>
    <w:rsid w:val="00913222"/>
    <w:rsid w:val="00913EE8"/>
    <w:rsid w:val="00915D28"/>
    <w:rsid w:val="00916443"/>
    <w:rsid w:val="00917BD8"/>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07B7"/>
    <w:rsid w:val="00961C76"/>
    <w:rsid w:val="009667E2"/>
    <w:rsid w:val="009672E5"/>
    <w:rsid w:val="00972525"/>
    <w:rsid w:val="00974FB0"/>
    <w:rsid w:val="009777D9"/>
    <w:rsid w:val="00980C87"/>
    <w:rsid w:val="00980EAC"/>
    <w:rsid w:val="0098164B"/>
    <w:rsid w:val="00982401"/>
    <w:rsid w:val="009824D9"/>
    <w:rsid w:val="009824DF"/>
    <w:rsid w:val="009916F6"/>
    <w:rsid w:val="009919F9"/>
    <w:rsid w:val="00991B88"/>
    <w:rsid w:val="00995252"/>
    <w:rsid w:val="00995E95"/>
    <w:rsid w:val="00996397"/>
    <w:rsid w:val="00996ED6"/>
    <w:rsid w:val="009A04C0"/>
    <w:rsid w:val="009A1081"/>
    <w:rsid w:val="009A2827"/>
    <w:rsid w:val="009A527E"/>
    <w:rsid w:val="009A579D"/>
    <w:rsid w:val="009B7556"/>
    <w:rsid w:val="009C44C2"/>
    <w:rsid w:val="009C467C"/>
    <w:rsid w:val="009C4B7F"/>
    <w:rsid w:val="009C4CC4"/>
    <w:rsid w:val="009D75E8"/>
    <w:rsid w:val="009E0762"/>
    <w:rsid w:val="009E1247"/>
    <w:rsid w:val="009E1ED6"/>
    <w:rsid w:val="009E3063"/>
    <w:rsid w:val="009E3297"/>
    <w:rsid w:val="009E4EF4"/>
    <w:rsid w:val="009E579E"/>
    <w:rsid w:val="009F17E8"/>
    <w:rsid w:val="009F1B41"/>
    <w:rsid w:val="009F251D"/>
    <w:rsid w:val="009F5FC8"/>
    <w:rsid w:val="009F734F"/>
    <w:rsid w:val="00A016B6"/>
    <w:rsid w:val="00A01F5C"/>
    <w:rsid w:val="00A04081"/>
    <w:rsid w:val="00A05105"/>
    <w:rsid w:val="00A07158"/>
    <w:rsid w:val="00A0756D"/>
    <w:rsid w:val="00A134E6"/>
    <w:rsid w:val="00A141AF"/>
    <w:rsid w:val="00A15D3F"/>
    <w:rsid w:val="00A20AB3"/>
    <w:rsid w:val="00A21064"/>
    <w:rsid w:val="00A21256"/>
    <w:rsid w:val="00A24227"/>
    <w:rsid w:val="00A246B6"/>
    <w:rsid w:val="00A27310"/>
    <w:rsid w:val="00A27F3C"/>
    <w:rsid w:val="00A350E0"/>
    <w:rsid w:val="00A3514B"/>
    <w:rsid w:val="00A3732B"/>
    <w:rsid w:val="00A45D00"/>
    <w:rsid w:val="00A47E70"/>
    <w:rsid w:val="00A5040B"/>
    <w:rsid w:val="00A5099C"/>
    <w:rsid w:val="00A52D07"/>
    <w:rsid w:val="00A533C1"/>
    <w:rsid w:val="00A53AEF"/>
    <w:rsid w:val="00A53DF1"/>
    <w:rsid w:val="00A55367"/>
    <w:rsid w:val="00A615BF"/>
    <w:rsid w:val="00A663A1"/>
    <w:rsid w:val="00A722BB"/>
    <w:rsid w:val="00A7671C"/>
    <w:rsid w:val="00A85EE5"/>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C6859"/>
    <w:rsid w:val="00AD1CD8"/>
    <w:rsid w:val="00AD2BEA"/>
    <w:rsid w:val="00AD3415"/>
    <w:rsid w:val="00AD7521"/>
    <w:rsid w:val="00AE1987"/>
    <w:rsid w:val="00AE4C00"/>
    <w:rsid w:val="00AE5A38"/>
    <w:rsid w:val="00AE65D1"/>
    <w:rsid w:val="00AE6E2C"/>
    <w:rsid w:val="00AE765D"/>
    <w:rsid w:val="00AF23A4"/>
    <w:rsid w:val="00AF43A8"/>
    <w:rsid w:val="00AF4ACC"/>
    <w:rsid w:val="00AF5534"/>
    <w:rsid w:val="00AF6B18"/>
    <w:rsid w:val="00AF6C53"/>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2D43"/>
    <w:rsid w:val="00B7500C"/>
    <w:rsid w:val="00B765C6"/>
    <w:rsid w:val="00B76C75"/>
    <w:rsid w:val="00B82450"/>
    <w:rsid w:val="00B90270"/>
    <w:rsid w:val="00B90905"/>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5734"/>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3C3E"/>
    <w:rsid w:val="00C44150"/>
    <w:rsid w:val="00C44F5D"/>
    <w:rsid w:val="00C4526E"/>
    <w:rsid w:val="00C46C02"/>
    <w:rsid w:val="00C47860"/>
    <w:rsid w:val="00C500DC"/>
    <w:rsid w:val="00C5154D"/>
    <w:rsid w:val="00C5481B"/>
    <w:rsid w:val="00C573F0"/>
    <w:rsid w:val="00C61E48"/>
    <w:rsid w:val="00C6542D"/>
    <w:rsid w:val="00C72BDC"/>
    <w:rsid w:val="00C72E89"/>
    <w:rsid w:val="00C74ED2"/>
    <w:rsid w:val="00C803FD"/>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B5D4C"/>
    <w:rsid w:val="00CC0007"/>
    <w:rsid w:val="00CC2327"/>
    <w:rsid w:val="00CC33B1"/>
    <w:rsid w:val="00CC4262"/>
    <w:rsid w:val="00CC5026"/>
    <w:rsid w:val="00CC5AE3"/>
    <w:rsid w:val="00CC7247"/>
    <w:rsid w:val="00CD1107"/>
    <w:rsid w:val="00CD57C5"/>
    <w:rsid w:val="00CE06DE"/>
    <w:rsid w:val="00CE07F4"/>
    <w:rsid w:val="00CE0E48"/>
    <w:rsid w:val="00CE14BA"/>
    <w:rsid w:val="00CE4534"/>
    <w:rsid w:val="00CE5972"/>
    <w:rsid w:val="00CE5C0E"/>
    <w:rsid w:val="00CF61B6"/>
    <w:rsid w:val="00CF6DD3"/>
    <w:rsid w:val="00CF71A1"/>
    <w:rsid w:val="00D02E6C"/>
    <w:rsid w:val="00D03F9A"/>
    <w:rsid w:val="00D05CDB"/>
    <w:rsid w:val="00D104E0"/>
    <w:rsid w:val="00D11625"/>
    <w:rsid w:val="00D13872"/>
    <w:rsid w:val="00D157AF"/>
    <w:rsid w:val="00D202FA"/>
    <w:rsid w:val="00D20400"/>
    <w:rsid w:val="00D20EF3"/>
    <w:rsid w:val="00D224D2"/>
    <w:rsid w:val="00D30D46"/>
    <w:rsid w:val="00D35135"/>
    <w:rsid w:val="00D35F6F"/>
    <w:rsid w:val="00D360E9"/>
    <w:rsid w:val="00D414A0"/>
    <w:rsid w:val="00D41BAF"/>
    <w:rsid w:val="00D5107C"/>
    <w:rsid w:val="00D545AB"/>
    <w:rsid w:val="00D60270"/>
    <w:rsid w:val="00D608C3"/>
    <w:rsid w:val="00D61C45"/>
    <w:rsid w:val="00D63018"/>
    <w:rsid w:val="00D6780E"/>
    <w:rsid w:val="00D67B9D"/>
    <w:rsid w:val="00D75B31"/>
    <w:rsid w:val="00D76497"/>
    <w:rsid w:val="00D7787C"/>
    <w:rsid w:val="00D77A94"/>
    <w:rsid w:val="00D84950"/>
    <w:rsid w:val="00D85979"/>
    <w:rsid w:val="00D90F5A"/>
    <w:rsid w:val="00D913AF"/>
    <w:rsid w:val="00D91898"/>
    <w:rsid w:val="00D95B4E"/>
    <w:rsid w:val="00D95B9C"/>
    <w:rsid w:val="00D96016"/>
    <w:rsid w:val="00D96896"/>
    <w:rsid w:val="00DA1DF4"/>
    <w:rsid w:val="00DA39A8"/>
    <w:rsid w:val="00DA4B25"/>
    <w:rsid w:val="00DA5171"/>
    <w:rsid w:val="00DA7FA4"/>
    <w:rsid w:val="00DB0E03"/>
    <w:rsid w:val="00DB1300"/>
    <w:rsid w:val="00DB1A37"/>
    <w:rsid w:val="00DB4008"/>
    <w:rsid w:val="00DB60C9"/>
    <w:rsid w:val="00DB66FE"/>
    <w:rsid w:val="00DC129F"/>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DF267C"/>
    <w:rsid w:val="00E02866"/>
    <w:rsid w:val="00E050C6"/>
    <w:rsid w:val="00E15BA1"/>
    <w:rsid w:val="00E16102"/>
    <w:rsid w:val="00E202C2"/>
    <w:rsid w:val="00E2101C"/>
    <w:rsid w:val="00E263E2"/>
    <w:rsid w:val="00E2676B"/>
    <w:rsid w:val="00E27E18"/>
    <w:rsid w:val="00E34F58"/>
    <w:rsid w:val="00E359E4"/>
    <w:rsid w:val="00E40977"/>
    <w:rsid w:val="00E41CC4"/>
    <w:rsid w:val="00E43BFE"/>
    <w:rsid w:val="00E43FE3"/>
    <w:rsid w:val="00E44926"/>
    <w:rsid w:val="00E5287D"/>
    <w:rsid w:val="00E547A1"/>
    <w:rsid w:val="00E574DE"/>
    <w:rsid w:val="00E627B9"/>
    <w:rsid w:val="00E64117"/>
    <w:rsid w:val="00E67C41"/>
    <w:rsid w:val="00E67DAC"/>
    <w:rsid w:val="00E74005"/>
    <w:rsid w:val="00E766AF"/>
    <w:rsid w:val="00E8551C"/>
    <w:rsid w:val="00E92132"/>
    <w:rsid w:val="00E944D9"/>
    <w:rsid w:val="00E95E45"/>
    <w:rsid w:val="00E9743C"/>
    <w:rsid w:val="00EA32CF"/>
    <w:rsid w:val="00EA6B69"/>
    <w:rsid w:val="00EA6F8F"/>
    <w:rsid w:val="00EB0BF5"/>
    <w:rsid w:val="00EB19A9"/>
    <w:rsid w:val="00EB2397"/>
    <w:rsid w:val="00EB3F46"/>
    <w:rsid w:val="00EC07F3"/>
    <w:rsid w:val="00EC0C24"/>
    <w:rsid w:val="00EC7529"/>
    <w:rsid w:val="00ED07F2"/>
    <w:rsid w:val="00ED0DC7"/>
    <w:rsid w:val="00ED1181"/>
    <w:rsid w:val="00ED22FC"/>
    <w:rsid w:val="00ED372C"/>
    <w:rsid w:val="00ED54EF"/>
    <w:rsid w:val="00ED5E2D"/>
    <w:rsid w:val="00ED6D2E"/>
    <w:rsid w:val="00EE0733"/>
    <w:rsid w:val="00EE1AC0"/>
    <w:rsid w:val="00EE4AC6"/>
    <w:rsid w:val="00EE4F47"/>
    <w:rsid w:val="00EE5474"/>
    <w:rsid w:val="00EE62D5"/>
    <w:rsid w:val="00EE7B24"/>
    <w:rsid w:val="00EE7D7C"/>
    <w:rsid w:val="00EF376B"/>
    <w:rsid w:val="00EF3A19"/>
    <w:rsid w:val="00EF7E9F"/>
    <w:rsid w:val="00F0019E"/>
    <w:rsid w:val="00F01D98"/>
    <w:rsid w:val="00F031A8"/>
    <w:rsid w:val="00F03AED"/>
    <w:rsid w:val="00F03C76"/>
    <w:rsid w:val="00F0494F"/>
    <w:rsid w:val="00F04A95"/>
    <w:rsid w:val="00F04D94"/>
    <w:rsid w:val="00F05BCF"/>
    <w:rsid w:val="00F0690D"/>
    <w:rsid w:val="00F109FC"/>
    <w:rsid w:val="00F10B0F"/>
    <w:rsid w:val="00F11694"/>
    <w:rsid w:val="00F12020"/>
    <w:rsid w:val="00F14710"/>
    <w:rsid w:val="00F21CE0"/>
    <w:rsid w:val="00F223F2"/>
    <w:rsid w:val="00F2285C"/>
    <w:rsid w:val="00F2517E"/>
    <w:rsid w:val="00F25D98"/>
    <w:rsid w:val="00F300FB"/>
    <w:rsid w:val="00F30513"/>
    <w:rsid w:val="00F305AD"/>
    <w:rsid w:val="00F3190B"/>
    <w:rsid w:val="00F34345"/>
    <w:rsid w:val="00F40639"/>
    <w:rsid w:val="00F40B5D"/>
    <w:rsid w:val="00F419B2"/>
    <w:rsid w:val="00F41C9F"/>
    <w:rsid w:val="00F46632"/>
    <w:rsid w:val="00F507EA"/>
    <w:rsid w:val="00F556AA"/>
    <w:rsid w:val="00F55988"/>
    <w:rsid w:val="00F56520"/>
    <w:rsid w:val="00F605E1"/>
    <w:rsid w:val="00F606F3"/>
    <w:rsid w:val="00F61596"/>
    <w:rsid w:val="00F6212C"/>
    <w:rsid w:val="00F72EDD"/>
    <w:rsid w:val="00F740F7"/>
    <w:rsid w:val="00F7440E"/>
    <w:rsid w:val="00F74B98"/>
    <w:rsid w:val="00F75006"/>
    <w:rsid w:val="00F766B0"/>
    <w:rsid w:val="00F76B01"/>
    <w:rsid w:val="00F77D84"/>
    <w:rsid w:val="00F823D0"/>
    <w:rsid w:val="00F83357"/>
    <w:rsid w:val="00F8383A"/>
    <w:rsid w:val="00F83E77"/>
    <w:rsid w:val="00F879CC"/>
    <w:rsid w:val="00F9031B"/>
    <w:rsid w:val="00F91E7E"/>
    <w:rsid w:val="00F93E75"/>
    <w:rsid w:val="00F9753E"/>
    <w:rsid w:val="00F97C18"/>
    <w:rsid w:val="00FA1E02"/>
    <w:rsid w:val="00FA3945"/>
    <w:rsid w:val="00FA55A0"/>
    <w:rsid w:val="00FB41E7"/>
    <w:rsid w:val="00FB6386"/>
    <w:rsid w:val="00FB67D5"/>
    <w:rsid w:val="00FB7DE3"/>
    <w:rsid w:val="00FD5304"/>
    <w:rsid w:val="00FD5685"/>
    <w:rsid w:val="00FD57C3"/>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037C9-6191-4531-BB20-0C4A04636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1899-12-31T23:00:00Z</cp:lastPrinted>
  <dcterms:created xsi:type="dcterms:W3CDTF">2025-02-19T15:19:00Z</dcterms:created>
  <dcterms:modified xsi:type="dcterms:W3CDTF">2025-02-19T15:24:00Z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1739773512</vt:lpwstr>
  </property>
</Properties>
</file>